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5B98D8CC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EC3F7B">
        <w:rPr>
          <w:rFonts w:cs="Arial"/>
          <w:b/>
          <w:noProof/>
          <w:sz w:val="24"/>
          <w:szCs w:val="24"/>
        </w:rPr>
        <w:t>3</w:t>
      </w:r>
      <w:r w:rsidR="001C222A">
        <w:rPr>
          <w:rFonts w:cs="Arial"/>
          <w:b/>
          <w:noProof/>
          <w:sz w:val="24"/>
          <w:szCs w:val="24"/>
        </w:rPr>
        <w:t>999</w:t>
      </w:r>
    </w:p>
    <w:p w14:paraId="70A7B2C8" w14:textId="423E6A11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C222A">
        <w:rPr>
          <w:rFonts w:ascii="Arial" w:hAnsi="Arial" w:cs="Arial"/>
          <w:b/>
          <w:noProof/>
          <w:color w:val="0000FF"/>
        </w:rPr>
        <w:t xml:space="preserve"> S2-2503457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BCA44" w:rsidR="001E41F3" w:rsidRPr="00410371" w:rsidRDefault="000E3290" w:rsidP="00EC3F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3F7B">
              <w:rPr>
                <w:b/>
                <w:noProof/>
                <w:sz w:val="28"/>
              </w:rPr>
              <w:t>6222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43A58E" w:rsidR="001E41F3" w:rsidRPr="00410371" w:rsidRDefault="001C222A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9349A" w:rsidR="001E41F3" w:rsidRDefault="00053FB1" w:rsidP="00F75B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5BAA">
              <w:t xml:space="preserve">Correction on the </w:t>
            </w:r>
            <w:r>
              <w:fldChar w:fldCharType="end"/>
            </w:r>
            <w:r w:rsidR="00BF312D" w:rsidRPr="00603598">
              <w:rPr>
                <w:rFonts w:eastAsia="等线"/>
                <w:lang w:eastAsia="en-GB"/>
              </w:rPr>
              <w:t>granularity</w:t>
            </w:r>
            <w:r w:rsidR="00BF312D">
              <w:rPr>
                <w:rFonts w:eastAsia="等线"/>
                <w:lang w:eastAsia="en-GB"/>
              </w:rPr>
              <w:t xml:space="preserve"> description and clause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54F15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508FD">
              <w:rPr>
                <w:noProof/>
              </w:rPr>
              <w:fldChar w:fldCharType="begin"/>
            </w:r>
            <w:r w:rsidR="00D508FD">
              <w:rPr>
                <w:noProof/>
              </w:rPr>
              <w:instrText xml:space="preserve"> DOCPROPERTY  RelatedWis  \* MERGEFORMAT </w:instrText>
            </w:r>
            <w:r w:rsidR="00D508FD">
              <w:rPr>
                <w:noProof/>
              </w:rPr>
              <w:fldChar w:fldCharType="separate"/>
            </w:r>
            <w:r w:rsidR="00D508FD">
              <w:rPr>
                <w:noProof/>
              </w:rPr>
              <w:fldChar w:fldCharType="begin"/>
            </w:r>
            <w:r w:rsidR="00D508FD">
              <w:rPr>
                <w:noProof/>
              </w:rPr>
              <w:instrText xml:space="preserve"> DOCPROPERTY  RelatedWis  \* MERGEFORMAT </w:instrText>
            </w:r>
            <w:r w:rsidR="00D508FD">
              <w:rPr>
                <w:noProof/>
              </w:rPr>
              <w:fldChar w:fldCharType="separate"/>
            </w:r>
            <w:r w:rsidR="00D508FD">
              <w:rPr>
                <w:noProof/>
              </w:rPr>
              <w:t>EnergySys</w:t>
            </w:r>
            <w:r w:rsidR="00D508FD">
              <w:rPr>
                <w:noProof/>
              </w:rPr>
              <w:fldChar w:fldCharType="end"/>
            </w:r>
            <w:r w:rsidR="00D508F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D88F4" w14:textId="6D4DE23E" w:rsidR="001E41F3" w:rsidRDefault="00BF312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clause </w:t>
            </w:r>
            <w:r w:rsidRPr="003964A6">
              <w:t>5.51.2.4</w:t>
            </w:r>
            <w:r>
              <w:t xml:space="preserve">, the </w:t>
            </w:r>
            <w:r w:rsidR="009B0030">
              <w:t xml:space="preserve">granularity </w:t>
            </w:r>
            <w:r>
              <w:t>“</w:t>
            </w:r>
            <w:r w:rsidRPr="003964A6">
              <w:t>S-NSSAI of the UE level exposure</w:t>
            </w:r>
            <w:r>
              <w:t>” is used. It proposes to make alignment in other clause.</w:t>
            </w:r>
          </w:p>
          <w:p w14:paraId="708AA7DE" w14:textId="70331D49" w:rsidR="00BF312D" w:rsidRDefault="00BF312D" w:rsidP="00657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77E84" w:rsidR="001E41F3" w:rsidRDefault="001F40E4" w:rsidP="001C2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ake alignment in the </w:t>
            </w:r>
            <w:r w:rsidRPr="003964A6">
              <w:t>S-NSSAI of the UE level exposure</w:t>
            </w:r>
            <w: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D9A8F" w:rsidR="001E41F3" w:rsidRDefault="001F40E4" w:rsidP="00986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9B0030" w:rsidRPr="003964A6">
              <w:t>granularit</w:t>
            </w:r>
            <w:r w:rsidR="009B0030">
              <w:t>y description is not align.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7C876" w:rsidR="001E41F3" w:rsidRDefault="009B0030" w:rsidP="00986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.51.2.1, 5.51.2.2.2, 5.51.2.3</w:t>
            </w:r>
            <w:r w:rsidR="00AA5256">
              <w:rPr>
                <w:noProof/>
                <w:lang w:eastAsia="zh-CN"/>
              </w:rPr>
              <w:t xml:space="preserve">, </w:t>
            </w:r>
            <w:r w:rsidR="00AA5256">
              <w:rPr>
                <w:noProof/>
                <w:lang w:eastAsia="zh-CN"/>
              </w:rPr>
              <w:t>5.51.2.</w:t>
            </w:r>
            <w:r w:rsidR="00AA5256">
              <w:rPr>
                <w:noProof/>
                <w:lang w:eastAsia="zh-CN"/>
              </w:rPr>
              <w:t>4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DB7CDA7" w14:textId="77777777" w:rsidR="00603598" w:rsidRPr="00603598" w:rsidRDefault="00603598" w:rsidP="006035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" w:name="_Toc193778200"/>
      <w:r w:rsidRPr="00603598">
        <w:rPr>
          <w:rFonts w:ascii="Arial" w:eastAsia="等线" w:hAnsi="Arial"/>
          <w:sz w:val="24"/>
          <w:lang w:eastAsia="en-GB"/>
        </w:rPr>
        <w:t>5.51.2.1</w:t>
      </w:r>
      <w:r w:rsidRPr="00603598">
        <w:rPr>
          <w:rFonts w:ascii="Arial" w:eastAsia="等线" w:hAnsi="Arial"/>
          <w:sz w:val="24"/>
          <w:lang w:eastAsia="en-GB"/>
        </w:rPr>
        <w:tab/>
        <w:t>General</w:t>
      </w:r>
      <w:bookmarkEnd w:id="3"/>
    </w:p>
    <w:p w14:paraId="1F596C04" w14:textId="77777777" w:rsidR="00603598" w:rsidRPr="00603598" w:rsidRDefault="00603598" w:rsidP="0060359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The Energy Information Function (EIF) is defined to:</w:t>
      </w:r>
    </w:p>
    <w:p w14:paraId="4491A1F4" w14:textId="77777777" w:rsidR="00603598" w:rsidRPr="00603598" w:rsidRDefault="00603598" w:rsidP="006035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-</w:t>
      </w:r>
      <w:r w:rsidRPr="00603598">
        <w:rPr>
          <w:rFonts w:eastAsia="等线"/>
          <w:lang w:eastAsia="en-GB"/>
        </w:rPr>
        <w:tab/>
      </w:r>
      <w:proofErr w:type="gramStart"/>
      <w:r w:rsidRPr="00603598">
        <w:rPr>
          <w:rFonts w:eastAsia="等线"/>
          <w:lang w:eastAsia="en-GB"/>
        </w:rPr>
        <w:t>collect</w:t>
      </w:r>
      <w:proofErr w:type="gramEnd"/>
      <w:r w:rsidRPr="00603598">
        <w:rPr>
          <w:rFonts w:eastAsia="等线"/>
          <w:lang w:eastAsia="en-GB"/>
        </w:rPr>
        <w:t xml:space="preserve"> the UE related Energy Consumption information;</w:t>
      </w:r>
    </w:p>
    <w:p w14:paraId="21FEF8F1" w14:textId="29A72723" w:rsidR="00603598" w:rsidRPr="00603598" w:rsidRDefault="00603598" w:rsidP="006035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-</w:t>
      </w:r>
      <w:r w:rsidRPr="00603598">
        <w:rPr>
          <w:rFonts w:eastAsia="等线"/>
          <w:lang w:eastAsia="en-GB"/>
        </w:rPr>
        <w:tab/>
        <w:t>calculate the Energy Consumption information at UE, S-NSSAI</w:t>
      </w:r>
      <w:ins w:id="4" w:author="ZTE-v1" w:date="2025-03-28T11:03:00Z">
        <w:r w:rsidR="00BC5E78">
          <w:rPr>
            <w:rFonts w:eastAsia="等线"/>
            <w:lang w:eastAsia="en-GB"/>
          </w:rPr>
          <w:t xml:space="preserve"> of </w:t>
        </w:r>
      </w:ins>
      <w:ins w:id="5" w:author="ZTE-v1" w:date="2025-03-28T11:04:00Z">
        <w:r w:rsidR="00BC5E78">
          <w:rPr>
            <w:rFonts w:eastAsia="等线"/>
            <w:lang w:eastAsia="en-GB"/>
          </w:rPr>
          <w:t>UE</w:t>
        </w:r>
      </w:ins>
      <w:r w:rsidRPr="00603598">
        <w:rPr>
          <w:rFonts w:eastAsia="等线"/>
          <w:lang w:eastAsia="en-GB"/>
        </w:rPr>
        <w:t>, PDU Session and Service Data Flow (e.g. per UE per application) granularity; and</w:t>
      </w:r>
    </w:p>
    <w:p w14:paraId="4DA0ED39" w14:textId="77777777" w:rsidR="00603598" w:rsidRPr="00603598" w:rsidRDefault="00603598" w:rsidP="006035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-</w:t>
      </w:r>
      <w:r w:rsidRPr="00603598">
        <w:rPr>
          <w:rFonts w:eastAsia="等线"/>
          <w:lang w:eastAsia="en-GB"/>
        </w:rPr>
        <w:tab/>
        <w:t>expose the Energy Consumption information to the authorized consumer NF(s) (AF/NEF or 5GC NF).</w:t>
      </w:r>
    </w:p>
    <w:p w14:paraId="31B97BF9" w14:textId="77777777" w:rsidR="00603598" w:rsidRPr="00603598" w:rsidRDefault="00603598" w:rsidP="0060359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Procedures for energy consumption information collection and exposure are defined in clause 4.29 of TS 23.502 [3].</w:t>
      </w:r>
    </w:p>
    <w:p w14:paraId="3D79D205" w14:textId="77777777" w:rsidR="00EA588E" w:rsidRDefault="00EA588E" w:rsidP="00EA588E">
      <w:pPr>
        <w:rPr>
          <w:noProof/>
        </w:rPr>
      </w:pPr>
      <w:bookmarkStart w:id="6" w:name="_CR5_51_2_2"/>
      <w:bookmarkStart w:id="7" w:name="_Toc193778201"/>
      <w:bookmarkEnd w:id="6"/>
    </w:p>
    <w:p w14:paraId="057AEEE6" w14:textId="77777777" w:rsidR="00EA588E" w:rsidRPr="002800F7" w:rsidRDefault="00EA588E" w:rsidP="00EA588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82BA24E" w14:textId="77777777" w:rsidR="00EA588E" w:rsidRDefault="00EA588E" w:rsidP="00EA588E">
      <w:pPr>
        <w:rPr>
          <w:noProof/>
        </w:rPr>
      </w:pPr>
    </w:p>
    <w:bookmarkEnd w:id="7"/>
    <w:p w14:paraId="13DA3343" w14:textId="77777777" w:rsidR="00603598" w:rsidRDefault="00603598" w:rsidP="0060361E">
      <w:pPr>
        <w:rPr>
          <w:noProof/>
        </w:rPr>
      </w:pPr>
    </w:p>
    <w:p w14:paraId="1B0C2915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8" w:name="_Toc193778203"/>
      <w:r w:rsidRPr="00CE608E">
        <w:rPr>
          <w:rFonts w:ascii="Arial" w:eastAsia="等线" w:hAnsi="Arial"/>
          <w:sz w:val="22"/>
          <w:lang w:eastAsia="en-GB"/>
        </w:rPr>
        <w:t>5.51.2.2.2</w:t>
      </w:r>
      <w:r w:rsidRPr="00CE608E">
        <w:rPr>
          <w:rFonts w:ascii="Arial" w:eastAsia="等线" w:hAnsi="Arial"/>
          <w:sz w:val="22"/>
          <w:lang w:eastAsia="en-GB"/>
        </w:rPr>
        <w:tab/>
        <w:t>Energy Consumption information collection from SMF</w:t>
      </w:r>
      <w:bookmarkEnd w:id="8"/>
    </w:p>
    <w:p w14:paraId="3C90BEC8" w14:textId="2873582E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The serving SMFs are retrieved by the EIF from the UDM of the UE based on the provided input parameters including the UE ID and</w:t>
      </w:r>
      <w:ins w:id="9" w:author="ZTE-v1" w:date="2025-03-27T20:24:00Z">
        <w:r w:rsidR="00875070">
          <w:rPr>
            <w:rFonts w:eastAsia="等线"/>
            <w:lang w:eastAsia="en-GB"/>
          </w:rPr>
          <w:t xml:space="preserve"> optional S-NSSAI or</w:t>
        </w:r>
      </w:ins>
      <w:r w:rsidRPr="00CE608E">
        <w:rPr>
          <w:rFonts w:eastAsia="等线"/>
          <w:lang w:eastAsia="en-GB"/>
        </w:rPr>
        <w:t xml:space="preserve"> (S-NSSAI, DNN).</w:t>
      </w:r>
    </w:p>
    <w:p w14:paraId="17F3C252" w14:textId="0FA802FD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 xml:space="preserve">The EIF invokes </w:t>
      </w:r>
      <w:proofErr w:type="spellStart"/>
      <w:r w:rsidRPr="00CE608E">
        <w:rPr>
          <w:rFonts w:eastAsia="等线"/>
          <w:lang w:eastAsia="en-GB"/>
        </w:rPr>
        <w:t>Nsmf_EventExposure_Subscribe</w:t>
      </w:r>
      <w:proofErr w:type="spellEnd"/>
      <w:r w:rsidRPr="00CE608E">
        <w:rPr>
          <w:rFonts w:eastAsia="等线"/>
          <w:lang w:eastAsia="en-GB"/>
        </w:rPr>
        <w:t xml:space="preserve">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PSA UPF. The SMF then sends the collected data volume, along with the serving </w:t>
      </w:r>
      <w:proofErr w:type="spellStart"/>
      <w:r w:rsidRPr="00CE608E">
        <w:rPr>
          <w:rFonts w:eastAsia="等线"/>
          <w:lang w:eastAsia="en-GB"/>
        </w:rPr>
        <w:t>gNB</w:t>
      </w:r>
      <w:proofErr w:type="spellEnd"/>
      <w:r w:rsidRPr="00CE608E">
        <w:rPr>
          <w:rFonts w:eastAsia="等线"/>
          <w:lang w:eastAsia="en-GB"/>
        </w:rPr>
        <w:t xml:space="preserve"> ID(s) and (I-</w:t>
      </w:r>
      <w:proofErr w:type="gramStart"/>
      <w:r w:rsidRPr="00CE608E">
        <w:rPr>
          <w:rFonts w:eastAsia="等线"/>
          <w:lang w:eastAsia="en-GB"/>
        </w:rPr>
        <w:t>)UPF</w:t>
      </w:r>
      <w:proofErr w:type="gramEnd"/>
      <w:r w:rsidRPr="00CE608E">
        <w:rPr>
          <w:rFonts w:eastAsia="等线"/>
          <w:lang w:eastAsia="en-GB"/>
        </w:rPr>
        <w:t xml:space="preserve"> ID(s) to EIF for energy consumption calculation. And the information collected from SMF by EIF, is shown in Table 5.51.2.2.2-2.</w:t>
      </w:r>
    </w:p>
    <w:p w14:paraId="7D727816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0" w:name="_CRTable5_51_2_2_21"/>
      <w:r w:rsidRPr="00CE608E">
        <w:rPr>
          <w:rFonts w:ascii="Arial" w:eastAsia="等线" w:hAnsi="Arial"/>
          <w:b/>
          <w:lang w:eastAsia="en-GB"/>
        </w:rPr>
        <w:t xml:space="preserve">Table </w:t>
      </w:r>
      <w:bookmarkEnd w:id="10"/>
      <w:r w:rsidRPr="00CE608E">
        <w:rPr>
          <w:rFonts w:ascii="Arial" w:eastAsia="等线" w:hAnsi="Arial"/>
          <w:b/>
          <w:lang w:eastAsia="en-GB"/>
        </w:rPr>
        <w:t>5.51.2.2.2-1: Information to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CE608E" w:rsidRPr="00CE608E" w14:paraId="57ED0207" w14:textId="77777777" w:rsidTr="00115A13">
        <w:trPr>
          <w:cantSplit/>
          <w:jc w:val="center"/>
        </w:trPr>
        <w:tc>
          <w:tcPr>
            <w:tcW w:w="2694" w:type="dxa"/>
          </w:tcPr>
          <w:p w14:paraId="2B75DBF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6383F223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CE608E" w:rsidRPr="00CE608E" w14:paraId="63C106F4" w14:textId="77777777" w:rsidTr="00115A13">
        <w:trPr>
          <w:cantSplit/>
          <w:jc w:val="center"/>
        </w:trPr>
        <w:tc>
          <w:tcPr>
            <w:tcW w:w="2694" w:type="dxa"/>
          </w:tcPr>
          <w:p w14:paraId="3A73B42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03D37F23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CE608E" w:rsidRPr="00CE608E" w14:paraId="7240671B" w14:textId="77777777" w:rsidTr="00115A13">
        <w:trPr>
          <w:cantSplit/>
          <w:jc w:val="center"/>
        </w:trPr>
        <w:tc>
          <w:tcPr>
            <w:tcW w:w="2694" w:type="dxa"/>
          </w:tcPr>
          <w:p w14:paraId="7F34A30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215FC61F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CE608E" w:rsidRPr="00CE608E" w14:paraId="03465CA2" w14:textId="77777777" w:rsidTr="00115A13">
        <w:trPr>
          <w:cantSplit/>
          <w:jc w:val="center"/>
        </w:trPr>
        <w:tc>
          <w:tcPr>
            <w:tcW w:w="2694" w:type="dxa"/>
          </w:tcPr>
          <w:p w14:paraId="2BC05A77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0D5B5130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IP-5-tuple.</w:t>
            </w:r>
          </w:p>
        </w:tc>
      </w:tr>
    </w:tbl>
    <w:p w14:paraId="3D5C5D30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B6FC5F8" w14:textId="77777777" w:rsidR="00CE608E" w:rsidRPr="00CE608E" w:rsidRDefault="00CE608E" w:rsidP="00CE60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NOTE 1:</w:t>
      </w:r>
      <w:r w:rsidRPr="00CE608E">
        <w:rPr>
          <w:rFonts w:eastAsia="等线"/>
          <w:lang w:eastAsia="en-GB"/>
        </w:rPr>
        <w:tab/>
        <w:t>The user-plane energy consumption information reporting interval from the SMFs is the PLMN-wide configurable starting time and interval T.</w:t>
      </w:r>
    </w:p>
    <w:p w14:paraId="2A0A892C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1" w:name="_CRTable5_51_2_2_221"/>
      <w:r w:rsidRPr="00CE608E">
        <w:rPr>
          <w:rFonts w:ascii="Arial" w:eastAsia="等线" w:hAnsi="Arial"/>
          <w:b/>
          <w:lang w:eastAsia="en-GB"/>
        </w:rPr>
        <w:lastRenderedPageBreak/>
        <w:t xml:space="preserve">Table </w:t>
      </w:r>
      <w:bookmarkEnd w:id="11"/>
      <w:r w:rsidRPr="00CE608E">
        <w:rPr>
          <w:rFonts w:ascii="Arial" w:eastAsia="等线" w:hAnsi="Arial"/>
          <w:b/>
          <w:lang w:eastAsia="en-GB"/>
        </w:rPr>
        <w:t>5.51.2.2.2-2: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CE608E" w:rsidRPr="00CE608E" w14:paraId="5BECAC6F" w14:textId="77777777" w:rsidTr="00115A13">
        <w:trPr>
          <w:cantSplit/>
          <w:jc w:val="center"/>
        </w:trPr>
        <w:tc>
          <w:tcPr>
            <w:tcW w:w="2694" w:type="dxa"/>
          </w:tcPr>
          <w:p w14:paraId="713D1ACC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5039FEB1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CE608E" w:rsidRPr="00CE608E" w14:paraId="384EEB56" w14:textId="77777777" w:rsidTr="00115A13">
        <w:trPr>
          <w:cantSplit/>
          <w:jc w:val="center"/>
        </w:trPr>
        <w:tc>
          <w:tcPr>
            <w:tcW w:w="2694" w:type="dxa"/>
          </w:tcPr>
          <w:p w14:paraId="219FF9E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14251F5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CE608E" w:rsidRPr="00CE608E" w14:paraId="506F8EBC" w14:textId="77777777" w:rsidTr="00115A13">
        <w:trPr>
          <w:cantSplit/>
          <w:jc w:val="center"/>
        </w:trPr>
        <w:tc>
          <w:tcPr>
            <w:tcW w:w="2694" w:type="dxa"/>
          </w:tcPr>
          <w:p w14:paraId="46A7191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137A287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CE608E" w:rsidRPr="00CE608E" w14:paraId="19FBEC31" w14:textId="77777777" w:rsidTr="00115A13">
        <w:trPr>
          <w:cantSplit/>
          <w:jc w:val="center"/>
        </w:trPr>
        <w:tc>
          <w:tcPr>
            <w:tcW w:w="2694" w:type="dxa"/>
          </w:tcPr>
          <w:p w14:paraId="62C3A7E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S-NSSAI</w:t>
            </w:r>
          </w:p>
        </w:tc>
        <w:tc>
          <w:tcPr>
            <w:tcW w:w="5808" w:type="dxa"/>
          </w:tcPr>
          <w:p w14:paraId="070D081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Network Slice applicable to a UE</w:t>
            </w:r>
          </w:p>
        </w:tc>
      </w:tr>
      <w:tr w:rsidR="00CE608E" w:rsidRPr="00CE608E" w14:paraId="5C9E3DB7" w14:textId="77777777" w:rsidTr="00115A13">
        <w:trPr>
          <w:cantSplit/>
          <w:jc w:val="center"/>
        </w:trPr>
        <w:tc>
          <w:tcPr>
            <w:tcW w:w="2694" w:type="dxa"/>
          </w:tcPr>
          <w:p w14:paraId="70A0D01E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645CF13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CE608E" w:rsidRPr="00CE608E" w14:paraId="0CF16CB3" w14:textId="77777777" w:rsidTr="00115A13">
        <w:trPr>
          <w:cantSplit/>
          <w:jc w:val="center"/>
        </w:trPr>
        <w:tc>
          <w:tcPr>
            <w:tcW w:w="2694" w:type="dxa"/>
          </w:tcPr>
          <w:p w14:paraId="3DB28FE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Packet Filters</w:t>
            </w:r>
          </w:p>
        </w:tc>
        <w:tc>
          <w:tcPr>
            <w:tcW w:w="5808" w:type="dxa"/>
          </w:tcPr>
          <w:p w14:paraId="0647D635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Packet Filters as in clause 5.7.6 for IP or Ethernet traffic.</w:t>
            </w:r>
          </w:p>
        </w:tc>
      </w:tr>
      <w:tr w:rsidR="00CE608E" w:rsidRPr="00CE608E" w14:paraId="06CCEC39" w14:textId="77777777" w:rsidTr="00115A13">
        <w:trPr>
          <w:cantSplit/>
          <w:jc w:val="center"/>
        </w:trPr>
        <w:tc>
          <w:tcPr>
            <w:tcW w:w="2694" w:type="dxa"/>
          </w:tcPr>
          <w:p w14:paraId="24E3C06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Application Identifier</w:t>
            </w:r>
          </w:p>
        </w:tc>
        <w:tc>
          <w:tcPr>
            <w:tcW w:w="5808" w:type="dxa"/>
          </w:tcPr>
          <w:p w14:paraId="5059242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Identification for the traffic of the service data flow.</w:t>
            </w:r>
          </w:p>
        </w:tc>
      </w:tr>
      <w:tr w:rsidR="00CE608E" w:rsidRPr="00CE608E" w14:paraId="508C7120" w14:textId="77777777" w:rsidTr="00115A13">
        <w:trPr>
          <w:cantSplit/>
          <w:jc w:val="center"/>
        </w:trPr>
        <w:tc>
          <w:tcPr>
            <w:tcW w:w="2694" w:type="dxa"/>
          </w:tcPr>
          <w:p w14:paraId="7E8F0A70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509072AF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CE608E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CE608E">
              <w:rPr>
                <w:rFonts w:ascii="Arial" w:eastAsia="等线" w:hAnsi="Arial"/>
                <w:sz w:val="18"/>
                <w:lang w:eastAsia="en-GB"/>
              </w:rPr>
              <w:t>(s) serving the UE within the time interval.</w:t>
            </w:r>
          </w:p>
        </w:tc>
      </w:tr>
      <w:tr w:rsidR="00CE608E" w:rsidRPr="00CE608E" w14:paraId="64611D6A" w14:textId="77777777" w:rsidTr="00115A13">
        <w:trPr>
          <w:cantSplit/>
          <w:jc w:val="center"/>
        </w:trPr>
        <w:tc>
          <w:tcPr>
            <w:tcW w:w="2694" w:type="dxa"/>
          </w:tcPr>
          <w:p w14:paraId="36DCB26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&gt; UL/DL Data Volume</w:t>
            </w:r>
          </w:p>
        </w:tc>
        <w:tc>
          <w:tcPr>
            <w:tcW w:w="5808" w:type="dxa"/>
          </w:tcPr>
          <w:p w14:paraId="4BB4710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The UL/DL Data Volume of a PDU Session identified by (UE-ID, S-NSSAI/DNN) or a Service Data flow (UE ID, S-NSSAI, DNN, Packet Filters/Application Identifier).</w:t>
            </w:r>
          </w:p>
        </w:tc>
      </w:tr>
      <w:tr w:rsidR="00CE608E" w:rsidRPr="00CE608E" w14:paraId="76384E6A" w14:textId="77777777" w:rsidTr="00115A13">
        <w:trPr>
          <w:cantSplit/>
          <w:jc w:val="center"/>
        </w:trPr>
        <w:tc>
          <w:tcPr>
            <w:tcW w:w="2694" w:type="dxa"/>
          </w:tcPr>
          <w:p w14:paraId="7CB25FB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620F0B7B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Identifier of any (I-</w:t>
            </w:r>
            <w:proofErr w:type="gramStart"/>
            <w:r w:rsidRPr="00CE608E">
              <w:rPr>
                <w:rFonts w:ascii="Arial" w:eastAsia="等线" w:hAnsi="Arial"/>
                <w:sz w:val="18"/>
                <w:lang w:eastAsia="en-GB"/>
              </w:rPr>
              <w:t>)UPF</w:t>
            </w:r>
            <w:proofErr w:type="gramEnd"/>
            <w:r w:rsidRPr="00CE608E">
              <w:rPr>
                <w:rFonts w:ascii="Arial" w:eastAsia="等线" w:hAnsi="Arial"/>
                <w:sz w:val="18"/>
                <w:lang w:eastAsia="en-GB"/>
              </w:rPr>
              <w:t>(s) associated to a reported data volume used by a PDU Session identified by (UE-ID, S-NSSAI/DNN) or a Service Data flow (UE ID, S-NSSAI, DNN, Packet Filters/Application Identifier).</w:t>
            </w:r>
          </w:p>
        </w:tc>
      </w:tr>
      <w:tr w:rsidR="00CE608E" w:rsidRPr="00CE608E" w14:paraId="080BE39E" w14:textId="77777777" w:rsidTr="00115A13">
        <w:trPr>
          <w:cantSplit/>
          <w:jc w:val="center"/>
        </w:trPr>
        <w:tc>
          <w:tcPr>
            <w:tcW w:w="2694" w:type="dxa"/>
          </w:tcPr>
          <w:p w14:paraId="6925257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CE608E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5808" w:type="dxa"/>
          </w:tcPr>
          <w:p w14:paraId="511AB12D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Identifier of the </w:t>
            </w:r>
            <w:proofErr w:type="spellStart"/>
            <w:r w:rsidRPr="00CE608E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 serving the UE.</w:t>
            </w:r>
          </w:p>
        </w:tc>
      </w:tr>
      <w:tr w:rsidR="00CE608E" w:rsidRPr="00CE608E" w14:paraId="2AC3A148" w14:textId="77777777" w:rsidTr="00115A13">
        <w:trPr>
          <w:cantSplit/>
          <w:jc w:val="center"/>
        </w:trPr>
        <w:tc>
          <w:tcPr>
            <w:tcW w:w="2694" w:type="dxa"/>
          </w:tcPr>
          <w:p w14:paraId="4B27D6D3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Reference to Time Interval</w:t>
            </w:r>
          </w:p>
        </w:tc>
        <w:tc>
          <w:tcPr>
            <w:tcW w:w="5808" w:type="dxa"/>
          </w:tcPr>
          <w:p w14:paraId="52693FDB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Indicate the time interval of the collected information (e.g. time stamps).</w:t>
            </w:r>
          </w:p>
        </w:tc>
      </w:tr>
    </w:tbl>
    <w:p w14:paraId="2E0F1023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2EAE569" w14:textId="77777777" w:rsidR="00CE608E" w:rsidRPr="00CE608E" w:rsidRDefault="00CE608E" w:rsidP="00CE60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NOTE 2:</w:t>
      </w:r>
      <w:r w:rsidRPr="00CE608E">
        <w:rPr>
          <w:rFonts w:eastAsia="等线"/>
          <w:lang w:eastAsia="en-GB"/>
        </w:rPr>
        <w:tab/>
        <w:t xml:space="preserve">Each entry of List of Data Volume information represents the serving </w:t>
      </w:r>
      <w:proofErr w:type="spellStart"/>
      <w:r w:rsidRPr="00CE608E">
        <w:rPr>
          <w:rFonts w:eastAsia="等线"/>
          <w:lang w:eastAsia="en-GB"/>
        </w:rPr>
        <w:t>gNB</w:t>
      </w:r>
      <w:proofErr w:type="spellEnd"/>
      <w:r w:rsidRPr="00CE608E">
        <w:rPr>
          <w:rFonts w:eastAsia="等线"/>
          <w:lang w:eastAsia="en-GB"/>
        </w:rPr>
        <w:t xml:space="preserve"> and UPF(s) corresponding to the same Data Volume regarding the required granularities. A new entry is added when the </w:t>
      </w:r>
      <w:proofErr w:type="spellStart"/>
      <w:r w:rsidRPr="00CE608E">
        <w:rPr>
          <w:rFonts w:eastAsia="等线"/>
          <w:lang w:eastAsia="en-GB"/>
        </w:rPr>
        <w:t>gNB</w:t>
      </w:r>
      <w:proofErr w:type="spellEnd"/>
      <w:r w:rsidRPr="00CE608E">
        <w:rPr>
          <w:rFonts w:eastAsia="等线"/>
          <w:lang w:eastAsia="en-GB"/>
        </w:rPr>
        <w:t xml:space="preserve"> or UPF(s) is changed.</w:t>
      </w:r>
    </w:p>
    <w:p w14:paraId="5FDF4A94" w14:textId="77777777" w:rsidR="00CC4A6F" w:rsidRDefault="00CC4A6F" w:rsidP="00CC4A6F">
      <w:pPr>
        <w:rPr>
          <w:noProof/>
        </w:rPr>
      </w:pPr>
      <w:bookmarkStart w:id="12" w:name="_CR5_51_2_2_3"/>
      <w:bookmarkStart w:id="13" w:name="_CR5_51_2_3"/>
      <w:bookmarkStart w:id="14" w:name="_Toc193778205"/>
      <w:bookmarkEnd w:id="12"/>
      <w:bookmarkEnd w:id="13"/>
    </w:p>
    <w:p w14:paraId="143CF49F" w14:textId="77777777" w:rsidR="00CC4A6F" w:rsidRPr="002800F7" w:rsidRDefault="00CC4A6F" w:rsidP="00CC4A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1813DF9" w14:textId="77777777" w:rsidR="00CC4A6F" w:rsidRDefault="00CC4A6F" w:rsidP="00CC4A6F">
      <w:pPr>
        <w:rPr>
          <w:noProof/>
        </w:rPr>
      </w:pPr>
    </w:p>
    <w:p w14:paraId="4EA4CD28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r w:rsidRPr="00CE608E">
        <w:rPr>
          <w:rFonts w:ascii="Arial" w:eastAsia="等线" w:hAnsi="Arial"/>
          <w:sz w:val="24"/>
          <w:lang w:eastAsia="en-GB"/>
        </w:rPr>
        <w:t>5.51.2.3</w:t>
      </w:r>
      <w:r w:rsidRPr="00CE608E">
        <w:rPr>
          <w:rFonts w:ascii="Arial" w:eastAsia="等线" w:hAnsi="Arial"/>
          <w:sz w:val="24"/>
          <w:lang w:eastAsia="en-GB"/>
        </w:rPr>
        <w:tab/>
        <w:t>Energy Consumption information calculation</w:t>
      </w:r>
      <w:bookmarkEnd w:id="14"/>
    </w:p>
    <w:p w14:paraId="235F6621" w14:textId="7F20B7BC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EIF calculates the Energy Consumption information of the required granularities (UE, S-NSSAI</w:t>
      </w:r>
      <w:ins w:id="15" w:author="ZTE-v1" w:date="2025-03-28T11:01:00Z">
        <w:r w:rsidR="006C4D5C">
          <w:rPr>
            <w:rFonts w:eastAsia="等线"/>
            <w:lang w:eastAsia="en-GB"/>
          </w:rPr>
          <w:t xml:space="preserve"> of UE</w:t>
        </w:r>
      </w:ins>
      <w:r w:rsidRPr="00CE608E">
        <w:rPr>
          <w:rFonts w:eastAsia="等线"/>
          <w:lang w:eastAsia="en-GB"/>
        </w:rPr>
        <w:t>, PDU Session and/or Service Data Flow), based on input parameters from Tables 5.51.2.2.2-2 and 5.51.2.2.3-1 and gets the results. Some example formulas to support the above calculation are described in Annex T.</w:t>
      </w:r>
    </w:p>
    <w:p w14:paraId="185AD004" w14:textId="77777777" w:rsidR="0060361E" w:rsidRDefault="0060361E" w:rsidP="0060361E">
      <w:pPr>
        <w:rPr>
          <w:noProof/>
        </w:rPr>
      </w:pPr>
      <w:bookmarkStart w:id="16" w:name="_CR5_51_2_4"/>
      <w:bookmarkEnd w:id="16"/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5FBD9FA2" w14:textId="77777777" w:rsidR="000420EB" w:rsidRPr="000420EB" w:rsidRDefault="000420EB" w:rsidP="000420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7" w:name="_Toc193778206"/>
      <w:r w:rsidRPr="000420EB">
        <w:rPr>
          <w:rFonts w:ascii="Arial" w:eastAsia="等线" w:hAnsi="Arial"/>
          <w:sz w:val="24"/>
          <w:lang w:eastAsia="en-GB"/>
        </w:rPr>
        <w:t>5.51.2.4</w:t>
      </w:r>
      <w:r w:rsidRPr="000420EB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17"/>
    </w:p>
    <w:p w14:paraId="08A1FCA5" w14:textId="14C11C8E" w:rsidR="000420EB" w:rsidRPr="000420EB" w:rsidRDefault="000420EB" w:rsidP="000420E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420EB">
        <w:rPr>
          <w:rFonts w:eastAsia="等线"/>
          <w:lang w:eastAsia="en-GB"/>
        </w:rPr>
        <w:t>AF/NEF or 5GC NF subscribes the EIF for Energy consumption information of required granularities (UE, S-NSSAI</w:t>
      </w:r>
      <w:ins w:id="18" w:author="ZTE-v2" w:date="2025-04-09T14:57:00Z">
        <w:r w:rsidR="00F66AAA">
          <w:rPr>
            <w:rFonts w:eastAsia="等线"/>
            <w:lang w:eastAsia="en-GB"/>
          </w:rPr>
          <w:t xml:space="preserve"> of UE</w:t>
        </w:r>
      </w:ins>
      <w:r w:rsidRPr="000420EB">
        <w:rPr>
          <w:rFonts w:eastAsia="等线"/>
          <w:lang w:eastAsia="en-GB"/>
        </w:rPr>
        <w:t>, PDU session and/or Service Data Flow).</w:t>
      </w:r>
    </w:p>
    <w:p w14:paraId="496603E8" w14:textId="77777777" w:rsidR="000420EB" w:rsidRPr="000420EB" w:rsidRDefault="000420EB" w:rsidP="000420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420EB">
        <w:rPr>
          <w:rFonts w:eastAsia="等线"/>
          <w:lang w:eastAsia="en-GB"/>
        </w:rPr>
        <w:t>-</w:t>
      </w:r>
      <w:r w:rsidRPr="000420EB">
        <w:rPr>
          <w:rFonts w:eastAsia="等线"/>
          <w:lang w:eastAsia="en-GB"/>
        </w:rPr>
        <w:tab/>
        <w:t>For UE level energy exposure, the consumer NF provides UE ID (SUPI/GPSI).</w:t>
      </w:r>
    </w:p>
    <w:p w14:paraId="69B0BD6F" w14:textId="77777777" w:rsidR="000420EB" w:rsidRPr="000420EB" w:rsidRDefault="000420EB" w:rsidP="000420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420EB">
        <w:rPr>
          <w:rFonts w:eastAsia="等线"/>
          <w:lang w:eastAsia="en-GB"/>
        </w:rPr>
        <w:t>-</w:t>
      </w:r>
      <w:r w:rsidRPr="000420EB">
        <w:rPr>
          <w:rFonts w:eastAsia="等线"/>
          <w:lang w:eastAsia="en-GB"/>
        </w:rPr>
        <w:tab/>
        <w:t xml:space="preserve">For </w:t>
      </w:r>
      <w:r w:rsidRPr="000420EB">
        <w:rPr>
          <w:rFonts w:eastAsia="等线"/>
          <w:highlight w:val="yellow"/>
          <w:lang w:eastAsia="en-GB"/>
        </w:rPr>
        <w:t>S-NSSAI of the UE</w:t>
      </w:r>
      <w:r w:rsidRPr="000420EB">
        <w:rPr>
          <w:rFonts w:eastAsia="等线"/>
          <w:lang w:eastAsia="en-GB"/>
        </w:rPr>
        <w:t xml:space="preserve"> level exposure, the consumer NF provides UE ID (SUPI/GPSI), S-NSSAI.</w:t>
      </w:r>
    </w:p>
    <w:p w14:paraId="3C604994" w14:textId="77777777" w:rsidR="000420EB" w:rsidRPr="000420EB" w:rsidRDefault="000420EB" w:rsidP="000420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420EB">
        <w:rPr>
          <w:rFonts w:eastAsia="等线"/>
          <w:lang w:eastAsia="en-GB"/>
        </w:rPr>
        <w:t>-</w:t>
      </w:r>
      <w:r w:rsidRPr="000420EB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54F38F14" w14:textId="77777777" w:rsidR="000420EB" w:rsidRPr="000420EB" w:rsidRDefault="000420EB" w:rsidP="000420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0420EB">
        <w:rPr>
          <w:rFonts w:eastAsia="等线"/>
          <w:lang w:eastAsia="en-GB"/>
        </w:rPr>
        <w:t>-</w:t>
      </w:r>
      <w:r w:rsidRPr="000420EB">
        <w:rPr>
          <w:rFonts w:eastAsia="等线"/>
          <w:lang w:eastAsia="en-GB"/>
        </w:rPr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1EC4C3B7" w14:textId="77777777" w:rsidR="000420EB" w:rsidRPr="000420EB" w:rsidRDefault="000420EB" w:rsidP="000420E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420EB">
        <w:rPr>
          <w:rFonts w:eastAsia="等线"/>
          <w:lang w:eastAsia="en-GB"/>
        </w:rPr>
        <w:t>The consumer NF may also subscribe the above information exposure with providing reporting period, reporting frequency. If the consumer NF is AF/NEF, it may subscribe the Energy consumption information exposure of required granularity and may provide reporting threshold for the required granularity and the reporting time period.</w:t>
      </w:r>
    </w:p>
    <w:p w14:paraId="7D9507F6" w14:textId="77777777" w:rsidR="000420EB" w:rsidRPr="000420EB" w:rsidRDefault="000420EB" w:rsidP="000420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420EB">
        <w:rPr>
          <w:rFonts w:eastAsia="等线"/>
          <w:lang w:eastAsia="en-GB"/>
        </w:rPr>
        <w:lastRenderedPageBreak/>
        <w:t>NOTE:</w:t>
      </w:r>
      <w:r w:rsidRPr="000420EB">
        <w:rPr>
          <w:rFonts w:eastAsia="等线"/>
          <w:lang w:eastAsia="en-GB"/>
        </w:rPr>
        <w:tab/>
        <w:t>For the threshold-based reporting, the EIF sends the Energy consumption information of the required granularity to the NEF/AF once when the Energy consumption information of the required granularity matches or exceeds the threshold during the reporting time period.</w:t>
      </w:r>
    </w:p>
    <w:p w14:paraId="595F6951" w14:textId="77777777" w:rsidR="000420EB" w:rsidRPr="000420EB" w:rsidRDefault="000420EB" w:rsidP="000420E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0420EB">
        <w:rPr>
          <w:rFonts w:eastAsia="等线"/>
          <w:color w:val="FF0000"/>
          <w:lang w:eastAsia="en-GB"/>
        </w:rPr>
        <w:t>Editor's note:</w:t>
      </w:r>
      <w:r w:rsidRPr="000420EB">
        <w:rPr>
          <w:rFonts w:eastAsia="等线"/>
          <w:color w:val="FF0000"/>
          <w:lang w:eastAsia="en-GB"/>
        </w:rPr>
        <w:tab/>
        <w:t>Whether and how the renewable energy is introduced is FFS and depending on SA WG5.</w:t>
      </w:r>
    </w:p>
    <w:p w14:paraId="24698ED0" w14:textId="77777777" w:rsidR="000420EB" w:rsidRPr="000420EB" w:rsidRDefault="000420EB" w:rsidP="0060361E">
      <w:pPr>
        <w:rPr>
          <w:noProof/>
        </w:rPr>
      </w:pPr>
    </w:p>
    <w:p w14:paraId="00988095" w14:textId="77777777" w:rsidR="000420EB" w:rsidRDefault="000420EB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77723" w14:textId="77777777" w:rsidR="00053FB1" w:rsidRDefault="00053FB1">
      <w:r>
        <w:separator/>
      </w:r>
    </w:p>
  </w:endnote>
  <w:endnote w:type="continuationSeparator" w:id="0">
    <w:p w14:paraId="6309CC36" w14:textId="77777777" w:rsidR="00053FB1" w:rsidRDefault="0005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2615B" w14:textId="77777777" w:rsidR="00053FB1" w:rsidRDefault="00053FB1">
      <w:r>
        <w:separator/>
      </w:r>
    </w:p>
  </w:footnote>
  <w:footnote w:type="continuationSeparator" w:id="0">
    <w:p w14:paraId="68B1CAD7" w14:textId="77777777" w:rsidR="00053FB1" w:rsidRDefault="00053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20EB"/>
    <w:rsid w:val="00053FB1"/>
    <w:rsid w:val="00074B38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C222A"/>
    <w:rsid w:val="001D7B95"/>
    <w:rsid w:val="001E41F3"/>
    <w:rsid w:val="001F40E4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B2FAB"/>
    <w:rsid w:val="004B75B7"/>
    <w:rsid w:val="005141D9"/>
    <w:rsid w:val="0051580D"/>
    <w:rsid w:val="00547111"/>
    <w:rsid w:val="00592D74"/>
    <w:rsid w:val="005C56D7"/>
    <w:rsid w:val="005E2C44"/>
    <w:rsid w:val="00603598"/>
    <w:rsid w:val="0060361E"/>
    <w:rsid w:val="00621188"/>
    <w:rsid w:val="006257ED"/>
    <w:rsid w:val="006305F5"/>
    <w:rsid w:val="0065296A"/>
    <w:rsid w:val="00653DE4"/>
    <w:rsid w:val="00657889"/>
    <w:rsid w:val="00665C47"/>
    <w:rsid w:val="00680519"/>
    <w:rsid w:val="0068283D"/>
    <w:rsid w:val="00691EBB"/>
    <w:rsid w:val="00695808"/>
    <w:rsid w:val="006B46FB"/>
    <w:rsid w:val="006C465D"/>
    <w:rsid w:val="006C4D5C"/>
    <w:rsid w:val="006C6CF4"/>
    <w:rsid w:val="006E21FB"/>
    <w:rsid w:val="00790CD7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75070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64EB2"/>
    <w:rsid w:val="0097384A"/>
    <w:rsid w:val="009777D9"/>
    <w:rsid w:val="00982C8F"/>
    <w:rsid w:val="00986287"/>
    <w:rsid w:val="00991B88"/>
    <w:rsid w:val="009A5753"/>
    <w:rsid w:val="009A579D"/>
    <w:rsid w:val="009B0030"/>
    <w:rsid w:val="009C5BD3"/>
    <w:rsid w:val="009E3297"/>
    <w:rsid w:val="009F734F"/>
    <w:rsid w:val="00A246B6"/>
    <w:rsid w:val="00A2637A"/>
    <w:rsid w:val="00A47E70"/>
    <w:rsid w:val="00A50CF0"/>
    <w:rsid w:val="00A61312"/>
    <w:rsid w:val="00A7671C"/>
    <w:rsid w:val="00AA2CBC"/>
    <w:rsid w:val="00AA5256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5E78"/>
    <w:rsid w:val="00BD279D"/>
    <w:rsid w:val="00BD6BB8"/>
    <w:rsid w:val="00BF312D"/>
    <w:rsid w:val="00C66BA2"/>
    <w:rsid w:val="00C870F6"/>
    <w:rsid w:val="00C95985"/>
    <w:rsid w:val="00CC4A6F"/>
    <w:rsid w:val="00CC5026"/>
    <w:rsid w:val="00CC68D0"/>
    <w:rsid w:val="00CD6515"/>
    <w:rsid w:val="00CE608E"/>
    <w:rsid w:val="00D03F9A"/>
    <w:rsid w:val="00D06D51"/>
    <w:rsid w:val="00D24991"/>
    <w:rsid w:val="00D50255"/>
    <w:rsid w:val="00D508FD"/>
    <w:rsid w:val="00D66520"/>
    <w:rsid w:val="00D8468D"/>
    <w:rsid w:val="00D84AE9"/>
    <w:rsid w:val="00D92ADC"/>
    <w:rsid w:val="00DD184A"/>
    <w:rsid w:val="00DE34CF"/>
    <w:rsid w:val="00E13F3D"/>
    <w:rsid w:val="00E34898"/>
    <w:rsid w:val="00E85FA6"/>
    <w:rsid w:val="00EA588E"/>
    <w:rsid w:val="00EB09B7"/>
    <w:rsid w:val="00EC3F7B"/>
    <w:rsid w:val="00EE7D7C"/>
    <w:rsid w:val="00F25D98"/>
    <w:rsid w:val="00F300FB"/>
    <w:rsid w:val="00F66AAA"/>
    <w:rsid w:val="00F75BAA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CE608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95D9E-8E0B-402A-B304-DA3CC20EE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36</cp:revision>
  <cp:lastPrinted>1899-12-31T23:00:00Z</cp:lastPrinted>
  <dcterms:created xsi:type="dcterms:W3CDTF">2020-02-03T08:32:00Z</dcterms:created>
  <dcterms:modified xsi:type="dcterms:W3CDTF">2025-04-09T12:59:00Z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